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6A341B02"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11F58">
        <w:rPr>
          <w:rFonts w:ascii="Arial" w:hAnsi="Arial" w:cs="Arial"/>
          <w:b/>
          <w:noProof/>
          <w:sz w:val="24"/>
          <w:szCs w:val="24"/>
        </w:rPr>
        <w:t>1</w:t>
      </w:r>
      <w:r w:rsidRPr="009B1A0D">
        <w:rPr>
          <w:rFonts w:ascii="Arial" w:hAnsi="Arial" w:cs="Arial"/>
          <w:b/>
          <w:noProof/>
          <w:sz w:val="24"/>
          <w:szCs w:val="24"/>
        </w:rPr>
        <w:tab/>
        <w:t>S2-</w:t>
      </w:r>
      <w:r w:rsidRPr="0071031C">
        <w:rPr>
          <w:rFonts w:ascii="Arial" w:hAnsi="Arial" w:cs="Arial"/>
          <w:b/>
          <w:noProof/>
          <w:sz w:val="24"/>
          <w:szCs w:val="24"/>
        </w:rPr>
        <w:t>2</w:t>
      </w:r>
      <w:r w:rsidR="00542D4A" w:rsidRPr="0071031C">
        <w:rPr>
          <w:rFonts w:ascii="Arial" w:hAnsi="Arial" w:cs="Arial"/>
          <w:b/>
          <w:noProof/>
          <w:sz w:val="24"/>
          <w:szCs w:val="24"/>
        </w:rPr>
        <w:t>4</w:t>
      </w:r>
      <w:r w:rsidR="006D36E8">
        <w:rPr>
          <w:rFonts w:ascii="Arial" w:hAnsi="Arial" w:cs="Arial"/>
          <w:b/>
          <w:noProof/>
          <w:sz w:val="24"/>
          <w:szCs w:val="24"/>
        </w:rPr>
        <w:t>0</w:t>
      </w:r>
      <w:r w:rsidR="005801E7">
        <w:rPr>
          <w:rFonts w:ascii="Arial" w:hAnsi="Arial" w:cs="Arial"/>
          <w:b/>
          <w:noProof/>
          <w:sz w:val="24"/>
          <w:szCs w:val="24"/>
        </w:rPr>
        <w:t>3201</w:t>
      </w:r>
    </w:p>
    <w:p w14:paraId="2526E21D" w14:textId="584A4C96" w:rsidR="002A0CA5" w:rsidRPr="009B1A0D" w:rsidRDefault="006D36E8" w:rsidP="002A0CA5">
      <w:pPr>
        <w:pBdr>
          <w:bottom w:val="single" w:sz="4" w:space="1" w:color="auto"/>
        </w:pBdr>
        <w:tabs>
          <w:tab w:val="right" w:pos="9781"/>
        </w:tabs>
        <w:rPr>
          <w:rFonts w:ascii="Arial" w:hAnsi="Arial" w:cs="Arial"/>
          <w:b/>
          <w:noProof/>
          <w:sz w:val="24"/>
          <w:szCs w:val="24"/>
        </w:rPr>
      </w:pPr>
      <w:r w:rsidRPr="006D36E8">
        <w:rPr>
          <w:rFonts w:ascii="Arial" w:hAnsi="Arial" w:cs="Arial"/>
          <w:b/>
          <w:noProof/>
          <w:sz w:val="24"/>
        </w:rPr>
        <w:t>February 26th – March 1st, 2024, Athens, Greece</w:t>
      </w:r>
      <w:r w:rsidR="005801E7">
        <w:rPr>
          <w:rFonts w:ascii="Arial" w:hAnsi="Arial" w:cs="Arial"/>
          <w:b/>
          <w:noProof/>
          <w:color w:val="0000FF"/>
        </w:rPr>
        <w:t xml:space="preserve">                 </w:t>
      </w:r>
      <w:bookmarkStart w:id="0" w:name="_GoBack"/>
      <w:bookmarkEnd w:id="0"/>
      <w:r w:rsidR="005801E7">
        <w:rPr>
          <w:rFonts w:ascii="Arial" w:hAnsi="Arial" w:cs="Arial"/>
          <w:b/>
          <w:noProof/>
          <w:color w:val="0000FF"/>
        </w:rPr>
        <w:t>(Revision of S2-2401941)</w:t>
      </w:r>
    </w:p>
    <w:p w14:paraId="4BE83621" w14:textId="228838FF"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r w:rsidR="0018422F">
        <w:rPr>
          <w:rFonts w:ascii="Arial" w:hAnsi="Arial" w:cs="Arial"/>
          <w:b/>
        </w:rPr>
        <w:t xml:space="preserve">, </w:t>
      </w:r>
      <w:proofErr w:type="spellStart"/>
      <w:r w:rsidR="0018422F">
        <w:rPr>
          <w:rFonts w:ascii="Arial" w:hAnsi="Arial" w:cs="Arial"/>
          <w:b/>
        </w:rPr>
        <w:t>Xidian</w:t>
      </w:r>
      <w:proofErr w:type="spellEnd"/>
      <w:r w:rsidR="0018422F">
        <w:rPr>
          <w:rFonts w:ascii="Arial" w:hAnsi="Arial" w:cs="Arial"/>
          <w:b/>
        </w:rPr>
        <w:t xml:space="preserve"> University</w:t>
      </w:r>
    </w:p>
    <w:p w14:paraId="765619B3" w14:textId="427F27F8"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504F4">
        <w:rPr>
          <w:rFonts w:ascii="Arial" w:hAnsi="Arial" w:cs="Arial"/>
          <w:b/>
        </w:rPr>
        <w:t>KI#2</w:t>
      </w:r>
      <w:r w:rsidR="00753E3D">
        <w:rPr>
          <w:rFonts w:ascii="Arial" w:hAnsi="Arial" w:cs="Arial"/>
          <w:b/>
        </w:rPr>
        <w:t xml:space="preserve"> </w:t>
      </w:r>
      <w:r w:rsidR="00C504F4">
        <w:rPr>
          <w:rFonts w:ascii="Arial" w:hAnsi="Arial" w:cs="Arial"/>
          <w:b/>
        </w:rPr>
        <w:t>New solution for user id authentication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4EB7396"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a n</w:t>
      </w:r>
      <w:r w:rsidR="00365A03" w:rsidRPr="00365A03">
        <w:rPr>
          <w:rFonts w:ascii="Arial" w:hAnsi="Arial" w:cs="Arial"/>
          <w:i/>
        </w:rPr>
        <w:t>ew solution for user id authentication</w:t>
      </w:r>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60D0405E" w:rsidR="00D84A94" w:rsidRDefault="000349D8" w:rsidP="0071031C">
      <w:pPr>
        <w:rPr>
          <w:lang w:eastAsia="en-US"/>
        </w:rPr>
      </w:pPr>
      <w:r>
        <w:rPr>
          <w:rFonts w:eastAsiaTheme="minorEastAsia"/>
          <w:color w:val="auto"/>
          <w:lang w:eastAsia="en-US"/>
        </w:rPr>
        <w:t>This paper</w:t>
      </w:r>
      <w:r w:rsidR="00937079">
        <w:rPr>
          <w:rFonts w:eastAsiaTheme="minorEastAsia"/>
          <w:color w:val="auto"/>
          <w:lang w:eastAsia="en-US"/>
        </w:rPr>
        <w:t xml:space="preserve"> proposes </w:t>
      </w:r>
      <w:r w:rsidR="00C504F4">
        <w:rPr>
          <w:rFonts w:eastAsiaTheme="minorEastAsia"/>
          <w:color w:val="auto"/>
          <w:lang w:eastAsia="en-US"/>
        </w:rPr>
        <w:t>user id authentication addressing KI#2.</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232D20A0"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2" w:name="_Toc93073650"/>
    </w:p>
    <w:p w14:paraId="2ADD4BD3" w14:textId="77777777" w:rsidR="0071031C" w:rsidRPr="00822E86" w:rsidRDefault="0071031C" w:rsidP="0071031C">
      <w:pPr>
        <w:pStyle w:val="1"/>
      </w:pPr>
      <w:bookmarkStart w:id="3" w:name="_Toc26431228"/>
      <w:bookmarkStart w:id="4" w:name="_Toc30694626"/>
      <w:bookmarkStart w:id="5" w:name="_Toc43906648"/>
      <w:bookmarkStart w:id="6" w:name="_Toc43906764"/>
      <w:bookmarkStart w:id="7" w:name="_Toc44311890"/>
      <w:bookmarkStart w:id="8" w:name="_Toc50536532"/>
      <w:bookmarkStart w:id="9" w:name="_Toc54930304"/>
      <w:bookmarkStart w:id="10" w:name="_Toc54968109"/>
      <w:bookmarkStart w:id="11" w:name="_Toc57236431"/>
      <w:bookmarkStart w:id="12" w:name="_Toc57236594"/>
      <w:bookmarkStart w:id="13" w:name="_Toc57530235"/>
      <w:bookmarkStart w:id="14" w:name="_Toc57532436"/>
      <w:bookmarkStart w:id="15" w:name="_Toc93073661"/>
      <w:bookmarkStart w:id="16" w:name="_Toc153818188"/>
      <w:bookmarkStart w:id="17" w:name="_Toc153818404"/>
      <w:bookmarkStart w:id="18" w:name="_Toc153818177"/>
      <w:bookmarkStart w:id="19" w:name="_Toc153818393"/>
      <w:r w:rsidRPr="00822E86">
        <w:t>6</w:t>
      </w:r>
      <w:r w:rsidRPr="00822E86">
        <w:tab/>
        <w:t>Solutions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6B2A4EA" w14:textId="77777777" w:rsidR="0071031C" w:rsidRPr="00822E86" w:rsidRDefault="0071031C" w:rsidP="0071031C">
      <w:pPr>
        <w:pStyle w:val="2"/>
      </w:pPr>
      <w:bookmarkStart w:id="20" w:name="_Toc22192650"/>
      <w:bookmarkStart w:id="21" w:name="_Toc23402388"/>
      <w:bookmarkStart w:id="22" w:name="_Toc23402418"/>
      <w:bookmarkStart w:id="23" w:name="_Toc26386423"/>
      <w:bookmarkStart w:id="24" w:name="_Toc26431229"/>
      <w:bookmarkStart w:id="25" w:name="_Toc30694627"/>
      <w:bookmarkStart w:id="26" w:name="_Toc43906649"/>
      <w:bookmarkStart w:id="27" w:name="_Toc43906765"/>
      <w:bookmarkStart w:id="28" w:name="_Toc44311891"/>
      <w:bookmarkStart w:id="29" w:name="_Toc50536533"/>
      <w:bookmarkStart w:id="30" w:name="_Toc54930305"/>
      <w:bookmarkStart w:id="31" w:name="_Toc54968110"/>
      <w:bookmarkStart w:id="32" w:name="_Toc57236432"/>
      <w:bookmarkStart w:id="33" w:name="_Toc57236595"/>
      <w:bookmarkStart w:id="34" w:name="_Toc57530236"/>
      <w:bookmarkStart w:id="35" w:name="_Toc57532437"/>
      <w:bookmarkStart w:id="36" w:name="_Toc93073662"/>
      <w:bookmarkStart w:id="37" w:name="_Toc153818189"/>
      <w:bookmarkStart w:id="38" w:name="_Toc153818405"/>
      <w:bookmarkStart w:id="39" w:name="_Toc16839382"/>
      <w:r w:rsidRPr="00822E86">
        <w:t>6.0</w:t>
      </w:r>
      <w:r w:rsidRPr="00822E86">
        <w:tab/>
        <w:t>Mapping of Solutions to 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p w14:paraId="0E6D4E85" w14:textId="77777777" w:rsidR="0071031C" w:rsidRPr="00822E86" w:rsidRDefault="0071031C" w:rsidP="0071031C">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71031C" w:rsidRPr="00822E86" w14:paraId="62238BDB" w14:textId="77777777" w:rsidTr="00025B29">
        <w:trPr>
          <w:cantSplit/>
          <w:jc w:val="center"/>
        </w:trPr>
        <w:tc>
          <w:tcPr>
            <w:tcW w:w="1129" w:type="dxa"/>
          </w:tcPr>
          <w:p w14:paraId="126A0FEC" w14:textId="77777777" w:rsidR="0071031C" w:rsidRPr="00822E86" w:rsidRDefault="0071031C" w:rsidP="00025B29">
            <w:pPr>
              <w:pStyle w:val="TAH"/>
              <w:rPr>
                <w:sz w:val="16"/>
                <w:szCs w:val="16"/>
              </w:rPr>
            </w:pPr>
            <w:r w:rsidRPr="00822E86">
              <w:rPr>
                <w:sz w:val="16"/>
                <w:szCs w:val="16"/>
              </w:rPr>
              <w:t>Solutions</w:t>
            </w:r>
          </w:p>
        </w:tc>
        <w:tc>
          <w:tcPr>
            <w:tcW w:w="1459" w:type="dxa"/>
            <w:tcBorders>
              <w:right w:val="nil"/>
            </w:tcBorders>
          </w:tcPr>
          <w:p w14:paraId="09F18EC7" w14:textId="77777777" w:rsidR="0071031C" w:rsidRPr="00822E86" w:rsidRDefault="0071031C" w:rsidP="00025B29">
            <w:pPr>
              <w:pStyle w:val="TAH"/>
              <w:rPr>
                <w:sz w:val="16"/>
                <w:szCs w:val="16"/>
              </w:rPr>
            </w:pPr>
          </w:p>
        </w:tc>
        <w:tc>
          <w:tcPr>
            <w:tcW w:w="1518" w:type="dxa"/>
            <w:tcBorders>
              <w:left w:val="nil"/>
            </w:tcBorders>
          </w:tcPr>
          <w:p w14:paraId="12FF2B0F" w14:textId="77777777" w:rsidR="0071031C" w:rsidRPr="00822E86" w:rsidRDefault="0071031C" w:rsidP="00025B29">
            <w:pPr>
              <w:pStyle w:val="TAH"/>
              <w:rPr>
                <w:sz w:val="16"/>
                <w:szCs w:val="16"/>
              </w:rPr>
            </w:pPr>
          </w:p>
        </w:tc>
      </w:tr>
      <w:tr w:rsidR="0071031C" w:rsidRPr="00822E86" w14:paraId="6250A74C" w14:textId="77777777" w:rsidTr="00025B29">
        <w:trPr>
          <w:cantSplit/>
          <w:jc w:val="center"/>
        </w:trPr>
        <w:tc>
          <w:tcPr>
            <w:tcW w:w="1129" w:type="dxa"/>
          </w:tcPr>
          <w:p w14:paraId="08B92D40" w14:textId="77777777" w:rsidR="0071031C" w:rsidRPr="00822E86" w:rsidRDefault="0071031C" w:rsidP="00025B29">
            <w:pPr>
              <w:pStyle w:val="TAH"/>
              <w:rPr>
                <w:sz w:val="16"/>
                <w:szCs w:val="16"/>
              </w:rPr>
            </w:pPr>
          </w:p>
        </w:tc>
        <w:tc>
          <w:tcPr>
            <w:tcW w:w="1459" w:type="dxa"/>
          </w:tcPr>
          <w:p w14:paraId="430997D0" w14:textId="77777777" w:rsidR="0071031C" w:rsidRPr="00822E86" w:rsidRDefault="0071031C" w:rsidP="00025B29">
            <w:pPr>
              <w:pStyle w:val="TAH"/>
              <w:rPr>
                <w:sz w:val="16"/>
                <w:szCs w:val="16"/>
              </w:rPr>
            </w:pPr>
            <w:r w:rsidRPr="00822E86">
              <w:rPr>
                <w:sz w:val="16"/>
                <w:szCs w:val="16"/>
              </w:rPr>
              <w:t>&lt;Key Issue #1&gt;</w:t>
            </w:r>
          </w:p>
        </w:tc>
        <w:tc>
          <w:tcPr>
            <w:tcW w:w="1518" w:type="dxa"/>
          </w:tcPr>
          <w:p w14:paraId="6211DCCE" w14:textId="77777777" w:rsidR="0071031C" w:rsidRPr="00822E86" w:rsidRDefault="0071031C" w:rsidP="00025B29">
            <w:pPr>
              <w:pStyle w:val="TAH"/>
              <w:rPr>
                <w:sz w:val="16"/>
                <w:szCs w:val="16"/>
              </w:rPr>
            </w:pPr>
            <w:r w:rsidRPr="00822E86">
              <w:rPr>
                <w:sz w:val="16"/>
                <w:szCs w:val="16"/>
              </w:rPr>
              <w:t>&lt;Key Issue #2&gt;</w:t>
            </w:r>
          </w:p>
        </w:tc>
      </w:tr>
      <w:tr w:rsidR="0071031C" w:rsidRPr="00822E86" w14:paraId="6289CCD9" w14:textId="77777777" w:rsidTr="00025B29">
        <w:trPr>
          <w:cantSplit/>
          <w:jc w:val="center"/>
        </w:trPr>
        <w:tc>
          <w:tcPr>
            <w:tcW w:w="1129" w:type="dxa"/>
          </w:tcPr>
          <w:p w14:paraId="4B2EEDFE" w14:textId="77777777" w:rsidR="0071031C" w:rsidRPr="00822E86" w:rsidRDefault="0071031C" w:rsidP="00025B29">
            <w:pPr>
              <w:pStyle w:val="TAH"/>
            </w:pPr>
            <w:r w:rsidRPr="00822E86">
              <w:t>#1</w:t>
            </w:r>
          </w:p>
        </w:tc>
        <w:tc>
          <w:tcPr>
            <w:tcW w:w="1459" w:type="dxa"/>
          </w:tcPr>
          <w:p w14:paraId="626D0BE1" w14:textId="77777777" w:rsidR="0071031C" w:rsidRPr="00822E86" w:rsidRDefault="0071031C" w:rsidP="00025B29">
            <w:pPr>
              <w:pStyle w:val="TAC"/>
            </w:pPr>
          </w:p>
        </w:tc>
        <w:tc>
          <w:tcPr>
            <w:tcW w:w="1518" w:type="dxa"/>
          </w:tcPr>
          <w:p w14:paraId="0C6D9214" w14:textId="70472474" w:rsidR="0071031C" w:rsidRPr="006B4B49" w:rsidRDefault="006B4B49" w:rsidP="00025B29">
            <w:pPr>
              <w:pStyle w:val="TAC"/>
              <w:rPr>
                <w:rFonts w:eastAsiaTheme="minorEastAsia"/>
                <w:lang w:eastAsia="zh-CN"/>
              </w:rPr>
            </w:pPr>
            <w:ins w:id="40" w:author="OPPO" w:date="2024-02-05T15:59:00Z">
              <w:r>
                <w:rPr>
                  <w:rFonts w:eastAsiaTheme="minorEastAsia" w:hint="eastAsia"/>
                  <w:lang w:eastAsia="zh-CN"/>
                </w:rPr>
                <w:t>x</w:t>
              </w:r>
            </w:ins>
          </w:p>
        </w:tc>
      </w:tr>
      <w:tr w:rsidR="0071031C" w:rsidRPr="00822E86" w14:paraId="558CB826" w14:textId="77777777" w:rsidTr="00025B29">
        <w:trPr>
          <w:cantSplit/>
          <w:jc w:val="center"/>
        </w:trPr>
        <w:tc>
          <w:tcPr>
            <w:tcW w:w="1129" w:type="dxa"/>
          </w:tcPr>
          <w:p w14:paraId="5B849AE4" w14:textId="77777777" w:rsidR="0071031C" w:rsidRPr="00822E86" w:rsidRDefault="0071031C" w:rsidP="00025B29">
            <w:pPr>
              <w:pStyle w:val="TAH"/>
            </w:pPr>
            <w:r w:rsidRPr="00822E86">
              <w:t>#2</w:t>
            </w:r>
          </w:p>
        </w:tc>
        <w:tc>
          <w:tcPr>
            <w:tcW w:w="1459" w:type="dxa"/>
          </w:tcPr>
          <w:p w14:paraId="0936F28D" w14:textId="77777777" w:rsidR="0071031C" w:rsidRPr="00822E86" w:rsidRDefault="0071031C" w:rsidP="00025B29">
            <w:pPr>
              <w:pStyle w:val="TAC"/>
            </w:pPr>
          </w:p>
        </w:tc>
        <w:tc>
          <w:tcPr>
            <w:tcW w:w="1518" w:type="dxa"/>
          </w:tcPr>
          <w:p w14:paraId="1C03B6E9" w14:textId="77777777" w:rsidR="0071031C" w:rsidRPr="00822E86" w:rsidRDefault="0071031C" w:rsidP="00025B29">
            <w:pPr>
              <w:pStyle w:val="TAC"/>
            </w:pPr>
          </w:p>
        </w:tc>
      </w:tr>
    </w:tbl>
    <w:p w14:paraId="128169CA" w14:textId="77777777" w:rsidR="0071031C" w:rsidRPr="00822E86" w:rsidRDefault="0071031C" w:rsidP="0071031C">
      <w:pPr>
        <w:pStyle w:val="EX"/>
      </w:pPr>
    </w:p>
    <w:p w14:paraId="09C43803" w14:textId="219756D1" w:rsidR="0071031C" w:rsidRPr="00822E86" w:rsidRDefault="0071031C" w:rsidP="0071031C">
      <w:pPr>
        <w:pStyle w:val="2"/>
        <w:rPr>
          <w:rFonts w:eastAsia="等线"/>
        </w:rPr>
      </w:pPr>
      <w:bookmarkStart w:id="41" w:name="startOfAnnexes"/>
      <w:bookmarkStart w:id="42" w:name="_Toc500949097"/>
      <w:bookmarkStart w:id="43" w:name="_Toc92875660"/>
      <w:bookmarkStart w:id="44" w:name="_Toc93070684"/>
      <w:bookmarkStart w:id="45" w:name="_Toc153818406"/>
      <w:bookmarkEnd w:id="41"/>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42"/>
      <w:bookmarkEnd w:id="43"/>
      <w:bookmarkEnd w:id="44"/>
      <w:bookmarkEnd w:id="45"/>
      <w:r w:rsidR="00A45840">
        <w:rPr>
          <w:rFonts w:eastAsia="等线"/>
        </w:rPr>
        <w:t>solution for user id authentication</w:t>
      </w:r>
    </w:p>
    <w:p w14:paraId="47A58575" w14:textId="77777777" w:rsidR="0071031C" w:rsidRPr="00822E86" w:rsidRDefault="0071031C" w:rsidP="0071031C">
      <w:pPr>
        <w:pStyle w:val="3"/>
        <w:rPr>
          <w:rFonts w:eastAsia="等线"/>
        </w:rPr>
      </w:pPr>
      <w:bookmarkStart w:id="46" w:name="_Toc500949098"/>
      <w:bookmarkStart w:id="47" w:name="_Toc92875661"/>
      <w:bookmarkStart w:id="48" w:name="_Toc93070685"/>
      <w:bookmarkStart w:id="49" w:name="_Toc153818407"/>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46"/>
      <w:bookmarkEnd w:id="47"/>
      <w:bookmarkEnd w:id="48"/>
      <w:bookmarkEnd w:id="49"/>
    </w:p>
    <w:p w14:paraId="33FDC673" w14:textId="3D2118E4" w:rsidR="0071031C" w:rsidRPr="00822E86" w:rsidDel="002671E4" w:rsidRDefault="0071031C" w:rsidP="0071031C">
      <w:pPr>
        <w:keepLines/>
        <w:ind w:left="1135" w:hanging="851"/>
        <w:rPr>
          <w:del w:id="50" w:author="OPPO" w:date="2024-02-29T20:37:00Z"/>
          <w:rFonts w:eastAsia="等线"/>
          <w:color w:val="FF0000"/>
          <w:lang w:val="en-US"/>
        </w:rPr>
      </w:pPr>
      <w:del w:id="51" w:author="OPPO" w:date="2024-02-29T20:37:00Z">
        <w:r w:rsidRPr="00822E86" w:rsidDel="002671E4">
          <w:rPr>
            <w:rFonts w:eastAsia="等线"/>
            <w:color w:val="FF0000"/>
          </w:rPr>
          <w:delText>Editor's Note:</w:delText>
        </w:r>
        <w:r w:rsidRPr="00822E86" w:rsidDel="002671E4">
          <w:rPr>
            <w:rFonts w:eastAsia="等线"/>
            <w:color w:val="FF0000"/>
          </w:rPr>
          <w:tab/>
        </w:r>
        <w:r w:rsidRPr="00822E86" w:rsidDel="002671E4">
          <w:rPr>
            <w:rFonts w:eastAsia="等线"/>
            <w:color w:val="FF0000"/>
            <w:lang w:val="en-US"/>
          </w:rPr>
          <w:delText>This clause lists the key issue(s) addressed by this solution.</w:delText>
        </w:r>
      </w:del>
    </w:p>
    <w:p w14:paraId="29B307AA" w14:textId="77777777" w:rsidR="0071031C" w:rsidRPr="00822E86" w:rsidRDefault="0071031C" w:rsidP="0071031C">
      <w:pPr>
        <w:pStyle w:val="3"/>
        <w:rPr>
          <w:rFonts w:eastAsia="等线"/>
        </w:rPr>
      </w:pPr>
      <w:bookmarkStart w:id="52" w:name="_Toc500949099"/>
      <w:bookmarkStart w:id="53" w:name="_Toc92875662"/>
      <w:bookmarkStart w:id="54" w:name="_Toc93070686"/>
      <w:bookmarkStart w:id="55" w:name="_Toc153818408"/>
      <w:r w:rsidRPr="00822E86">
        <w:rPr>
          <w:rFonts w:eastAsia="等线"/>
        </w:rPr>
        <w:t>6.</w:t>
      </w:r>
      <w:r w:rsidRPr="00822E86">
        <w:rPr>
          <w:rFonts w:eastAsia="等线" w:hint="eastAsia"/>
        </w:rPr>
        <w:t>X</w:t>
      </w:r>
      <w:r w:rsidRPr="00822E86">
        <w:rPr>
          <w:rFonts w:eastAsia="等线"/>
        </w:rPr>
        <w:t>.2</w:t>
      </w:r>
      <w:r w:rsidRPr="00822E86">
        <w:rPr>
          <w:rFonts w:eastAsia="等线" w:hint="eastAsia"/>
        </w:rPr>
        <w:tab/>
        <w:t>Description</w:t>
      </w:r>
      <w:bookmarkEnd w:id="52"/>
      <w:bookmarkEnd w:id="53"/>
      <w:bookmarkEnd w:id="54"/>
      <w:bookmarkEnd w:id="55"/>
    </w:p>
    <w:p w14:paraId="4B23333B" w14:textId="7739EA05" w:rsidR="00A537DE" w:rsidDel="002671E4" w:rsidRDefault="0071031C" w:rsidP="00A537DE">
      <w:pPr>
        <w:keepLines/>
        <w:ind w:left="1135" w:hanging="851"/>
        <w:rPr>
          <w:del w:id="56" w:author="OPPO" w:date="2024-02-29T20:37:00Z"/>
          <w:rFonts w:eastAsia="Yu Mincho"/>
          <w:color w:val="FF0000"/>
        </w:rPr>
      </w:pPr>
      <w:bookmarkStart w:id="57" w:name="_Toc500949101"/>
      <w:del w:id="58" w:author="OPPO" w:date="2024-02-29T20:37:00Z">
        <w:r w:rsidRPr="00822E86" w:rsidDel="002671E4">
          <w:rPr>
            <w:rFonts w:eastAsia="等线"/>
            <w:color w:val="FF0000"/>
          </w:rPr>
          <w:delText xml:space="preserve">Editor's Note: </w:delText>
        </w:r>
        <w:r w:rsidRPr="00822E86" w:rsidDel="002671E4">
          <w:rPr>
            <w:rFonts w:eastAsia="等线"/>
            <w:color w:val="FF0000"/>
            <w:lang w:val="en-US"/>
          </w:rPr>
          <w:delText xml:space="preserve">This clause will describe </w:delText>
        </w:r>
        <w:r w:rsidRPr="00822E86" w:rsidDel="002671E4">
          <w:rPr>
            <w:rFonts w:eastAsia="等线"/>
            <w:color w:val="FF0000"/>
          </w:rPr>
          <w:delText xml:space="preserve">the solution principles and architecture assumptions for corresponding key issue(s). Sub-clause(s) may be added to capture details. </w:delText>
        </w:r>
      </w:del>
    </w:p>
    <w:p w14:paraId="73BEDCE2" w14:textId="2D752C40" w:rsidR="00365A03" w:rsidRDefault="00365A03" w:rsidP="00A537DE">
      <w:pPr>
        <w:pStyle w:val="af2"/>
        <w:spacing w:line="288" w:lineRule="auto"/>
        <w:ind w:left="357"/>
        <w:rPr>
          <w:rFonts w:eastAsiaTheme="minorEastAsia"/>
          <w:lang w:eastAsia="zh-CN"/>
        </w:rPr>
      </w:pPr>
      <w:r>
        <w:rPr>
          <w:rFonts w:eastAsiaTheme="minorEastAsia" w:hint="eastAsia"/>
          <w:lang w:eastAsia="zh-CN"/>
        </w:rPr>
        <w:t>T</w:t>
      </w:r>
      <w:r>
        <w:rPr>
          <w:rFonts w:eastAsiaTheme="minorEastAsia"/>
          <w:lang w:eastAsia="zh-CN"/>
        </w:rPr>
        <w:t>he solution has the following assumption</w:t>
      </w:r>
      <w:r w:rsidR="00B366FC">
        <w:rPr>
          <w:rFonts w:eastAsiaTheme="minorEastAsia"/>
          <w:lang w:eastAsia="zh-CN"/>
        </w:rPr>
        <w:t>s</w:t>
      </w:r>
      <w:r>
        <w:rPr>
          <w:rFonts w:eastAsiaTheme="minorEastAsia"/>
          <w:lang w:eastAsia="zh-CN"/>
        </w:rPr>
        <w:t>:</w:t>
      </w:r>
    </w:p>
    <w:p w14:paraId="288CB02A" w14:textId="30B187E9" w:rsidR="008D171C" w:rsidRDefault="00365A03" w:rsidP="00365A03">
      <w:pPr>
        <w:pStyle w:val="af2"/>
        <w:spacing w:line="288" w:lineRule="auto"/>
        <w:ind w:leftChars="213" w:left="708" w:hangingChars="141" w:hanging="282"/>
        <w:rPr>
          <w:rFonts w:eastAsiaTheme="minorEastAsia"/>
          <w:lang w:eastAsia="zh-CN"/>
        </w:rPr>
      </w:pPr>
      <w:r>
        <w:rPr>
          <w:rFonts w:eastAsiaTheme="minorEastAsia"/>
          <w:lang w:eastAsia="zh-CN"/>
        </w:rPr>
        <w:t xml:space="preserve">-  </w:t>
      </w:r>
      <w:r w:rsidR="008D171C">
        <w:rPr>
          <w:rFonts w:eastAsiaTheme="minorEastAsia"/>
          <w:lang w:eastAsia="zh-CN"/>
        </w:rPr>
        <w:t xml:space="preserve">One SUPI is corresponding to one or more </w:t>
      </w:r>
      <w:r w:rsidR="008D171C">
        <w:rPr>
          <w:rFonts w:eastAsiaTheme="minorEastAsia" w:hint="eastAsia"/>
          <w:lang w:eastAsia="zh-CN"/>
        </w:rPr>
        <w:t>U</w:t>
      </w:r>
      <w:r w:rsidR="008D171C">
        <w:rPr>
          <w:rFonts w:eastAsiaTheme="minorEastAsia"/>
          <w:lang w:eastAsia="zh-CN"/>
        </w:rPr>
        <w:t>ser IDs. The value of User IDs ha</w:t>
      </w:r>
      <w:r w:rsidR="007B00C9">
        <w:rPr>
          <w:rFonts w:eastAsiaTheme="minorEastAsia"/>
          <w:lang w:eastAsia="zh-CN"/>
        </w:rPr>
        <w:t>s</w:t>
      </w:r>
      <w:r w:rsidR="008D171C">
        <w:rPr>
          <w:rFonts w:eastAsiaTheme="minorEastAsia"/>
          <w:lang w:eastAsia="zh-CN"/>
        </w:rPr>
        <w:t xml:space="preserve"> been negotiated and preconfigured in UE, Core network, and AAA-Server. </w:t>
      </w:r>
    </w:p>
    <w:p w14:paraId="0B0CC2DA" w14:textId="2ED1713A" w:rsidR="008D171C" w:rsidRDefault="00365A03" w:rsidP="00365A03">
      <w:pPr>
        <w:pStyle w:val="af2"/>
        <w:spacing w:line="288" w:lineRule="auto"/>
        <w:ind w:left="357" w:firstLineChars="34" w:firstLine="68"/>
        <w:rPr>
          <w:rFonts w:eastAsiaTheme="minorEastAsia"/>
          <w:lang w:eastAsia="zh-CN"/>
        </w:rPr>
      </w:pPr>
      <w:r>
        <w:rPr>
          <w:rFonts w:eastAsiaTheme="minorEastAsia"/>
          <w:lang w:eastAsia="zh-CN"/>
        </w:rPr>
        <w:t xml:space="preserve">-  </w:t>
      </w:r>
      <w:r w:rsidR="008D171C">
        <w:rPr>
          <w:rFonts w:eastAsiaTheme="minorEastAsia"/>
          <w:lang w:eastAsia="zh-CN"/>
        </w:rPr>
        <w:t xml:space="preserve">It is assumed each node performs the following functions for User-ID based authentication </w:t>
      </w:r>
    </w:p>
    <w:p w14:paraId="2D1DB7E1" w14:textId="04668CAB" w:rsidR="00A537DE" w:rsidRPr="00A537DE" w:rsidRDefault="00A537DE" w:rsidP="00365A03">
      <w:pPr>
        <w:pStyle w:val="af2"/>
        <w:spacing w:line="288" w:lineRule="auto"/>
        <w:ind w:leftChars="278" w:left="556" w:firstLineChars="100" w:firstLine="200"/>
        <w:rPr>
          <w:rFonts w:eastAsiaTheme="minorEastAsia"/>
          <w:lang w:eastAsia="zh-CN"/>
        </w:rPr>
      </w:pPr>
      <w:r>
        <w:rPr>
          <w:rFonts w:eastAsiaTheme="minorEastAsia"/>
          <w:lang w:eastAsia="zh-CN"/>
        </w:rPr>
        <w:lastRenderedPageBreak/>
        <w:t xml:space="preserve"> </w:t>
      </w:r>
      <w:r w:rsidRPr="00A537DE">
        <w:rPr>
          <w:rFonts w:eastAsiaTheme="minorEastAsia" w:hint="eastAsia"/>
          <w:lang w:eastAsia="zh-CN"/>
        </w:rPr>
        <w:t>U</w:t>
      </w:r>
      <w:r w:rsidRPr="00A537DE">
        <w:rPr>
          <w:rFonts w:eastAsiaTheme="minorEastAsia"/>
          <w:lang w:eastAsia="zh-CN"/>
        </w:rPr>
        <w:t xml:space="preserve">E: </w:t>
      </w:r>
      <w:r w:rsidR="008A6D22">
        <w:rPr>
          <w:rFonts w:eastAsiaTheme="minorEastAsia"/>
          <w:lang w:eastAsia="zh-CN"/>
        </w:rPr>
        <w:t>Peer</w:t>
      </w:r>
    </w:p>
    <w:p w14:paraId="33668313" w14:textId="52640519" w:rsidR="00A537DE" w:rsidRPr="00A537DE" w:rsidRDefault="00A537DE" w:rsidP="00365A03">
      <w:pPr>
        <w:pStyle w:val="af2"/>
        <w:spacing w:line="288" w:lineRule="auto"/>
        <w:ind w:leftChars="278" w:left="556" w:firstLineChars="100" w:firstLine="200"/>
        <w:rPr>
          <w:rFonts w:eastAsiaTheme="minorEastAsia"/>
          <w:lang w:eastAsia="zh-CN"/>
        </w:rPr>
      </w:pPr>
      <w:r>
        <w:rPr>
          <w:rFonts w:eastAsiaTheme="minorEastAsia"/>
          <w:lang w:eastAsia="zh-CN"/>
        </w:rPr>
        <w:t xml:space="preserve"> </w:t>
      </w:r>
      <w:r w:rsidRPr="00A537DE">
        <w:rPr>
          <w:rFonts w:eastAsiaTheme="minorEastAsia" w:hint="eastAsia"/>
          <w:lang w:eastAsia="zh-CN"/>
        </w:rPr>
        <w:t>A</w:t>
      </w:r>
      <w:r w:rsidRPr="00A537DE">
        <w:rPr>
          <w:rFonts w:eastAsiaTheme="minorEastAsia"/>
          <w:lang w:eastAsia="zh-CN"/>
        </w:rPr>
        <w:t>MF: Authenticator</w:t>
      </w:r>
    </w:p>
    <w:p w14:paraId="15DFB50E" w14:textId="67998C9D" w:rsidR="00A537DE" w:rsidRDefault="00A537DE" w:rsidP="00365A03">
      <w:pPr>
        <w:pStyle w:val="af2"/>
        <w:spacing w:line="288" w:lineRule="auto"/>
        <w:ind w:leftChars="278" w:left="556" w:firstLineChars="100" w:firstLine="200"/>
        <w:rPr>
          <w:rFonts w:eastAsiaTheme="minorEastAsia"/>
          <w:lang w:eastAsia="zh-CN"/>
        </w:rPr>
      </w:pPr>
      <w:r>
        <w:rPr>
          <w:rFonts w:eastAsiaTheme="minorEastAsia"/>
          <w:lang w:eastAsia="zh-CN"/>
        </w:rPr>
        <w:t xml:space="preserve"> </w:t>
      </w:r>
      <w:r w:rsidRPr="00A537DE">
        <w:rPr>
          <w:rFonts w:eastAsiaTheme="minorEastAsia" w:hint="eastAsia"/>
          <w:lang w:eastAsia="zh-CN"/>
        </w:rPr>
        <w:t>A</w:t>
      </w:r>
      <w:r w:rsidRPr="00A537DE">
        <w:rPr>
          <w:rFonts w:eastAsiaTheme="minorEastAsia"/>
          <w:lang w:eastAsia="zh-CN"/>
        </w:rPr>
        <w:t>AA-Server: EAP server</w:t>
      </w:r>
    </w:p>
    <w:p w14:paraId="08B4498A" w14:textId="64140435" w:rsidR="00365A03" w:rsidRPr="00365A03" w:rsidRDefault="00365A03" w:rsidP="00365A03">
      <w:pPr>
        <w:spacing w:line="288" w:lineRule="auto"/>
        <w:ind w:leftChars="213" w:left="708" w:hangingChars="141" w:hanging="282"/>
        <w:rPr>
          <w:rFonts w:eastAsiaTheme="minorEastAsia"/>
          <w:lang w:eastAsia="zh-CN"/>
        </w:rPr>
      </w:pPr>
      <w:r>
        <w:rPr>
          <w:rFonts w:eastAsiaTheme="minorEastAsia"/>
          <w:lang w:eastAsia="zh-CN"/>
        </w:rPr>
        <w:t xml:space="preserve">-  Reusing EAP based authentication (e.g. MD5 challenge, </w:t>
      </w:r>
      <w:r w:rsidRPr="00365A03">
        <w:rPr>
          <w:rFonts w:eastAsiaTheme="minorEastAsia"/>
          <w:lang w:eastAsia="zh-CN"/>
        </w:rPr>
        <w:t>Cogent Systems Biometrics Authentication EAP</w:t>
      </w:r>
      <w:r>
        <w:rPr>
          <w:rFonts w:eastAsiaTheme="minorEastAsia"/>
          <w:lang w:eastAsia="zh-CN"/>
        </w:rPr>
        <w:t>) to authenticate User-Id by 3</w:t>
      </w:r>
      <w:r w:rsidRPr="00365A03">
        <w:rPr>
          <w:rFonts w:eastAsiaTheme="minorEastAsia"/>
          <w:vertAlign w:val="superscript"/>
          <w:lang w:eastAsia="zh-CN"/>
        </w:rPr>
        <w:t>rd</w:t>
      </w:r>
      <w:r>
        <w:rPr>
          <w:rFonts w:eastAsiaTheme="minorEastAsia"/>
          <w:lang w:eastAsia="zh-CN"/>
        </w:rPr>
        <w:t xml:space="preserve"> party’s AAA-Server. The User-id and the authentication result can be aware by 5GC</w:t>
      </w:r>
    </w:p>
    <w:p w14:paraId="48CA6006" w14:textId="2560D80A" w:rsidR="0071031C" w:rsidRDefault="0071031C" w:rsidP="0071031C">
      <w:pPr>
        <w:pStyle w:val="3"/>
        <w:rPr>
          <w:rFonts w:eastAsia="等线"/>
        </w:rPr>
      </w:pPr>
      <w:bookmarkStart w:id="59" w:name="_Toc92875663"/>
      <w:bookmarkStart w:id="60" w:name="_Toc93070687"/>
      <w:bookmarkStart w:id="61" w:name="_Toc153818409"/>
      <w:r w:rsidRPr="00822E86">
        <w:rPr>
          <w:rFonts w:eastAsia="等线"/>
        </w:rPr>
        <w:t>6.X.3</w:t>
      </w:r>
      <w:r w:rsidR="009E550D">
        <w:rPr>
          <w:rFonts w:eastAsia="等线"/>
        </w:rPr>
        <w:tab/>
      </w:r>
      <w:r w:rsidRPr="00822E86">
        <w:rPr>
          <w:rFonts w:eastAsia="等线"/>
        </w:rPr>
        <w:t>Procedures</w:t>
      </w:r>
      <w:bookmarkEnd w:id="57"/>
      <w:bookmarkEnd w:id="59"/>
      <w:bookmarkEnd w:id="60"/>
      <w:bookmarkEnd w:id="61"/>
    </w:p>
    <w:p w14:paraId="16D2A8A3" w14:textId="7B8F4433" w:rsidR="0071031C" w:rsidDel="002671E4" w:rsidRDefault="0071031C" w:rsidP="0071031C">
      <w:pPr>
        <w:keepLines/>
        <w:ind w:left="1135" w:hanging="851"/>
        <w:rPr>
          <w:del w:id="62" w:author="OPPO" w:date="2024-02-29T20:37:00Z"/>
          <w:rFonts w:eastAsia="等线"/>
          <w:color w:val="FF0000"/>
        </w:rPr>
      </w:pPr>
      <w:del w:id="63" w:author="OPPO" w:date="2024-02-29T20:37:00Z">
        <w:r w:rsidRPr="00822E86" w:rsidDel="002671E4">
          <w:rPr>
            <w:rFonts w:eastAsia="等线"/>
            <w:color w:val="FF0000"/>
          </w:rPr>
          <w:delText xml:space="preserve">Editor's Note: </w:delText>
        </w:r>
        <w:r w:rsidRPr="00822E86" w:rsidDel="002671E4">
          <w:rPr>
            <w:rFonts w:eastAsia="等线"/>
            <w:color w:val="FF0000"/>
            <w:lang w:val="en-US"/>
          </w:rPr>
          <w:delText xml:space="preserve">This clause describes </w:delText>
        </w:r>
        <w:r w:rsidRPr="00822E86" w:rsidDel="002671E4">
          <w:rPr>
            <w:rFonts w:eastAsia="等线" w:hint="eastAsia"/>
            <w:color w:val="FF0000"/>
            <w:lang w:eastAsia="ko-KR"/>
          </w:rPr>
          <w:delText xml:space="preserve">high-level </w:delText>
        </w:r>
        <w:r w:rsidRPr="00822E86" w:rsidDel="002671E4">
          <w:rPr>
            <w:rFonts w:eastAsia="等线"/>
            <w:color w:val="FF0000"/>
          </w:rPr>
          <w:delText>procedures and information flows for the solution.</w:delText>
        </w:r>
      </w:del>
    </w:p>
    <w:p w14:paraId="5668E125" w14:textId="2DA6F8BC" w:rsidR="003B4FAF" w:rsidRDefault="00FC0019" w:rsidP="00F634E7">
      <w:pPr>
        <w:keepLines/>
      </w:pPr>
      <w:r>
        <w:object w:dxaOrig="12330" w:dyaOrig="11420" w14:anchorId="41859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46.15pt" o:ole="">
            <v:imagedata r:id="rId11" o:title=""/>
          </v:shape>
          <o:OLEObject Type="Embed" ProgID="Visio.Drawing.15" ShapeID="_x0000_i1025" DrawAspect="Content" ObjectID="_1770744373" r:id="rId12"/>
        </w:object>
      </w:r>
    </w:p>
    <w:p w14:paraId="72B4CFFF" w14:textId="77777777" w:rsidR="00D12877" w:rsidRDefault="00DC311D" w:rsidP="00DC311D">
      <w:pPr>
        <w:keepLines/>
        <w:ind w:left="1135" w:hanging="851"/>
        <w:jc w:val="center"/>
        <w:rPr>
          <w:rFonts w:eastAsiaTheme="minorEastAsia"/>
          <w:color w:val="auto"/>
          <w:lang w:eastAsia="zh-CN"/>
        </w:rPr>
      </w:pPr>
      <w:r w:rsidRPr="00DC311D">
        <w:rPr>
          <w:rFonts w:eastAsiaTheme="minorEastAsia" w:hint="eastAsia"/>
          <w:color w:val="auto"/>
          <w:lang w:eastAsia="zh-CN"/>
        </w:rPr>
        <w:t>F</w:t>
      </w:r>
      <w:r w:rsidRPr="00DC311D">
        <w:rPr>
          <w:rFonts w:eastAsiaTheme="minorEastAsia"/>
          <w:color w:val="auto"/>
          <w:lang w:eastAsia="zh-CN"/>
        </w:rPr>
        <w:t>igure-</w:t>
      </w:r>
      <w:proofErr w:type="gramStart"/>
      <w:r w:rsidRPr="00DC311D">
        <w:rPr>
          <w:rFonts w:eastAsiaTheme="minorEastAsia"/>
          <w:color w:val="auto"/>
          <w:lang w:eastAsia="zh-CN"/>
        </w:rPr>
        <w:t>6.x.</w:t>
      </w:r>
      <w:proofErr w:type="gramEnd"/>
      <w:r w:rsidRPr="00DC311D">
        <w:rPr>
          <w:rFonts w:eastAsiaTheme="minorEastAsia"/>
          <w:color w:val="auto"/>
          <w:lang w:eastAsia="zh-CN"/>
        </w:rPr>
        <w:t>3</w:t>
      </w:r>
      <w:r>
        <w:rPr>
          <w:rFonts w:eastAsiaTheme="minorEastAsia"/>
          <w:color w:val="auto"/>
          <w:lang w:eastAsia="zh-CN"/>
        </w:rPr>
        <w:t>-</w:t>
      </w:r>
      <w:r w:rsidRPr="00DC311D">
        <w:rPr>
          <w:rFonts w:eastAsiaTheme="minorEastAsia"/>
          <w:color w:val="auto"/>
          <w:lang w:eastAsia="zh-CN"/>
        </w:rPr>
        <w:t>1 User ID based authentication after initial registration</w:t>
      </w:r>
      <w:r w:rsidR="00D12877">
        <w:rPr>
          <w:rFonts w:eastAsiaTheme="minorEastAsia"/>
          <w:color w:val="auto"/>
          <w:lang w:eastAsia="zh-CN"/>
        </w:rPr>
        <w:t xml:space="preserve"> </w:t>
      </w:r>
    </w:p>
    <w:p w14:paraId="0820DF92" w14:textId="6C199A9A" w:rsidR="00DC311D" w:rsidRDefault="00D12877" w:rsidP="00DC311D">
      <w:pPr>
        <w:keepLines/>
        <w:ind w:left="1135" w:hanging="851"/>
        <w:jc w:val="center"/>
        <w:rPr>
          <w:rFonts w:eastAsiaTheme="minorEastAsia"/>
          <w:color w:val="auto"/>
          <w:lang w:eastAsia="zh-CN"/>
        </w:rPr>
      </w:pPr>
      <w:r>
        <w:rPr>
          <w:rFonts w:eastAsiaTheme="minorEastAsia"/>
          <w:color w:val="auto"/>
          <w:lang w:eastAsia="zh-CN"/>
        </w:rPr>
        <w:t>(</w:t>
      </w:r>
      <w:r w:rsidRPr="00FC0019">
        <w:rPr>
          <w:rFonts w:eastAsiaTheme="minorEastAsia"/>
          <w:i/>
          <w:color w:val="auto"/>
          <w:lang w:eastAsia="zh-CN"/>
        </w:rPr>
        <w:t>Step</w:t>
      </w:r>
      <w:r w:rsidR="00AD07D0" w:rsidRPr="00FC0019">
        <w:rPr>
          <w:rFonts w:eastAsiaTheme="minorEastAsia"/>
          <w:i/>
          <w:color w:val="auto"/>
          <w:lang w:eastAsia="zh-CN"/>
        </w:rPr>
        <w:t>s</w:t>
      </w:r>
      <w:r w:rsidRPr="00FC0019">
        <w:rPr>
          <w:rFonts w:eastAsiaTheme="minorEastAsia"/>
          <w:i/>
          <w:color w:val="auto"/>
          <w:lang w:eastAsia="zh-CN"/>
        </w:rPr>
        <w:t>/</w:t>
      </w:r>
      <w:r>
        <w:rPr>
          <w:rFonts w:eastAsiaTheme="minorEastAsia"/>
          <w:i/>
          <w:color w:val="auto"/>
          <w:lang w:eastAsia="zh-CN"/>
        </w:rPr>
        <w:t>P</w:t>
      </w:r>
      <w:r w:rsidRPr="00D12877">
        <w:rPr>
          <w:rFonts w:eastAsiaTheme="minorEastAsia"/>
          <w:i/>
          <w:color w:val="auto"/>
          <w:lang w:eastAsia="zh-CN"/>
        </w:rPr>
        <w:t>arameters for potential impact is in Italic</w:t>
      </w:r>
      <w:r>
        <w:rPr>
          <w:rFonts w:eastAsiaTheme="minorEastAsia"/>
          <w:color w:val="auto"/>
          <w:lang w:eastAsia="zh-CN"/>
        </w:rPr>
        <w:t>)</w:t>
      </w:r>
    </w:p>
    <w:p w14:paraId="2A40DFAB" w14:textId="4B25B3C1" w:rsidR="00DC311D" w:rsidRPr="00DC311D" w:rsidRDefault="00DC311D" w:rsidP="00DC311D">
      <w:pPr>
        <w:pStyle w:val="af2"/>
        <w:numPr>
          <w:ilvl w:val="0"/>
          <w:numId w:val="25"/>
        </w:numPr>
        <w:spacing w:line="288" w:lineRule="auto"/>
        <w:ind w:left="357" w:hanging="357"/>
        <w:rPr>
          <w:rFonts w:eastAsiaTheme="minorEastAsia"/>
          <w:lang w:eastAsia="zh-CN"/>
        </w:rPr>
      </w:pPr>
      <w:r w:rsidRPr="00DC311D">
        <w:rPr>
          <w:rFonts w:eastAsiaTheme="minorEastAsia"/>
          <w:lang w:eastAsia="zh-CN"/>
        </w:rPr>
        <w:t>User-A switch on a UE and the UE performs initial registration</w:t>
      </w:r>
    </w:p>
    <w:p w14:paraId="6CF34186" w14:textId="75FE19F8" w:rsidR="00DC311D" w:rsidRDefault="00DC311D" w:rsidP="00DC311D">
      <w:pPr>
        <w:pStyle w:val="af2"/>
        <w:numPr>
          <w:ilvl w:val="0"/>
          <w:numId w:val="25"/>
        </w:numPr>
        <w:spacing w:line="288" w:lineRule="auto"/>
        <w:ind w:left="357" w:hanging="357"/>
        <w:rPr>
          <w:rFonts w:eastAsiaTheme="minorEastAsia"/>
          <w:lang w:eastAsia="zh-CN"/>
        </w:rPr>
      </w:pPr>
      <w:r>
        <w:rPr>
          <w:rFonts w:eastAsiaTheme="minorEastAsia" w:hint="eastAsia"/>
          <w:lang w:eastAsia="zh-CN"/>
        </w:rPr>
        <w:t>U</w:t>
      </w:r>
      <w:r>
        <w:rPr>
          <w:rFonts w:eastAsiaTheme="minorEastAsia"/>
          <w:lang w:eastAsia="zh-CN"/>
        </w:rPr>
        <w:t>E send initial registration including SUPI (Concealed as SUCI) and capability of User-Id based authentication</w:t>
      </w:r>
    </w:p>
    <w:p w14:paraId="30372FB6" w14:textId="7D166275" w:rsidR="00DC311D" w:rsidRDefault="00DC311D" w:rsidP="00DC311D">
      <w:pPr>
        <w:pStyle w:val="af2"/>
        <w:numPr>
          <w:ilvl w:val="0"/>
          <w:numId w:val="25"/>
        </w:numPr>
        <w:spacing w:line="288" w:lineRule="auto"/>
        <w:ind w:left="357" w:hanging="357"/>
        <w:rPr>
          <w:rFonts w:eastAsiaTheme="minorEastAsia"/>
          <w:lang w:eastAsia="zh-CN"/>
        </w:rPr>
      </w:pPr>
      <w:r>
        <w:rPr>
          <w:rFonts w:eastAsiaTheme="minorEastAsia"/>
          <w:lang w:eastAsia="zh-CN"/>
        </w:rPr>
        <w:t xml:space="preserve">AUSF triggers the Primary authentication to authenticate the SUPI reported by UE is correct. </w:t>
      </w:r>
      <w:r w:rsidR="00036AD5">
        <w:rPr>
          <w:rFonts w:eastAsiaTheme="minorEastAsia"/>
          <w:lang w:eastAsia="zh-CN"/>
        </w:rPr>
        <w:t>Specific</w:t>
      </w:r>
      <w:r>
        <w:rPr>
          <w:rFonts w:eastAsiaTheme="minorEastAsia"/>
          <w:lang w:eastAsia="zh-CN"/>
        </w:rPr>
        <w:t xml:space="preserve"> procedure has been defined in TS 33.501</w:t>
      </w:r>
    </w:p>
    <w:p w14:paraId="1ED97D9A" w14:textId="42609F6A" w:rsidR="00DC311D" w:rsidRDefault="00DC311D" w:rsidP="00DC311D">
      <w:pPr>
        <w:pStyle w:val="af2"/>
        <w:numPr>
          <w:ilvl w:val="1"/>
          <w:numId w:val="26"/>
        </w:numPr>
        <w:spacing w:line="288" w:lineRule="auto"/>
        <w:rPr>
          <w:rFonts w:eastAsiaTheme="minorEastAsia"/>
          <w:lang w:eastAsia="zh-CN"/>
        </w:rPr>
      </w:pPr>
      <w:r w:rsidRPr="00DC311D">
        <w:rPr>
          <w:rFonts w:eastAsiaTheme="minorEastAsia"/>
          <w:lang w:eastAsia="zh-CN"/>
        </w:rPr>
        <w:lastRenderedPageBreak/>
        <w:t xml:space="preserve">During the registration, AMF retrieves the SUPI’s subscription which indicates whether </w:t>
      </w:r>
      <w:proofErr w:type="gramStart"/>
      <w:r w:rsidRPr="00DC311D">
        <w:rPr>
          <w:rFonts w:eastAsiaTheme="minorEastAsia"/>
          <w:lang w:eastAsia="zh-CN"/>
        </w:rPr>
        <w:t>an</w:t>
      </w:r>
      <w:proofErr w:type="gramEnd"/>
      <w:r w:rsidRPr="00DC311D">
        <w:rPr>
          <w:rFonts w:eastAsiaTheme="minorEastAsia"/>
          <w:lang w:eastAsia="zh-CN"/>
        </w:rPr>
        <w:t xml:space="preserve"> User-ID based authentication is required.</w:t>
      </w:r>
    </w:p>
    <w:p w14:paraId="0FD06B0B" w14:textId="1B8A9B0D" w:rsidR="00DC311D" w:rsidRDefault="00DC311D" w:rsidP="00DC311D">
      <w:pPr>
        <w:pStyle w:val="af2"/>
        <w:spacing w:line="288" w:lineRule="auto"/>
        <w:ind w:left="360"/>
        <w:rPr>
          <w:rFonts w:eastAsiaTheme="minorEastAsia"/>
          <w:lang w:eastAsia="zh-CN"/>
        </w:rPr>
      </w:pPr>
      <w:r>
        <w:rPr>
          <w:rFonts w:eastAsiaTheme="minorEastAsia" w:hint="eastAsia"/>
          <w:lang w:eastAsia="zh-CN"/>
        </w:rPr>
        <w:t>N</w:t>
      </w:r>
      <w:r>
        <w:rPr>
          <w:rFonts w:eastAsiaTheme="minorEastAsia"/>
          <w:lang w:eastAsia="zh-CN"/>
        </w:rPr>
        <w:t>OTE</w:t>
      </w:r>
      <w:r w:rsidR="00C40268">
        <w:rPr>
          <w:rFonts w:eastAsiaTheme="minorEastAsia"/>
          <w:lang w:eastAsia="zh-CN"/>
        </w:rPr>
        <w:t xml:space="preserve"> 1</w:t>
      </w:r>
      <w:r>
        <w:rPr>
          <w:rFonts w:eastAsiaTheme="minorEastAsia"/>
          <w:lang w:eastAsia="zh-CN"/>
        </w:rPr>
        <w:t>: the other omitted messages for 5G registration follows the existing procedure.</w:t>
      </w:r>
    </w:p>
    <w:p w14:paraId="249EA939" w14:textId="589E26EF" w:rsidR="00DC311D" w:rsidRPr="00DC311D" w:rsidRDefault="00DC311D" w:rsidP="00DC311D">
      <w:pPr>
        <w:spacing w:line="288" w:lineRule="auto"/>
        <w:rPr>
          <w:rFonts w:eastAsiaTheme="minorEastAsia"/>
          <w:lang w:eastAsia="zh-CN"/>
        </w:rPr>
      </w:pPr>
      <w:r>
        <w:rPr>
          <w:rFonts w:eastAsiaTheme="minorEastAsia" w:hint="eastAsia"/>
          <w:lang w:eastAsia="zh-CN"/>
        </w:rPr>
        <w:t>5</w:t>
      </w:r>
      <w:r>
        <w:rPr>
          <w:rFonts w:eastAsiaTheme="minorEastAsia"/>
          <w:lang w:eastAsia="zh-CN"/>
        </w:rPr>
        <w:t>.  Registration accept is sent to UE with AMF allocated 5G-GUTI.</w:t>
      </w:r>
    </w:p>
    <w:p w14:paraId="61AF4969" w14:textId="4DE346F8" w:rsidR="00DC311D" w:rsidRDefault="00DC311D" w:rsidP="00DC311D">
      <w:pPr>
        <w:spacing w:line="288" w:lineRule="auto"/>
        <w:rPr>
          <w:rFonts w:eastAsiaTheme="minorEastAsia"/>
          <w:lang w:eastAsia="zh-CN"/>
        </w:rPr>
      </w:pPr>
      <w:r>
        <w:rPr>
          <w:rFonts w:eastAsiaTheme="minorEastAsia"/>
          <w:lang w:eastAsia="zh-CN"/>
        </w:rPr>
        <w:t xml:space="preserve">6.  AMF determines to perform User-ID based authentication by sending DL NAS message </w:t>
      </w:r>
      <w:r w:rsidR="00F634E7">
        <w:rPr>
          <w:rFonts w:eastAsiaTheme="minorEastAsia"/>
          <w:lang w:eastAsia="zh-CN"/>
        </w:rPr>
        <w:t>including EAP-Request (</w:t>
      </w:r>
      <w:r w:rsidR="009543E0">
        <w:rPr>
          <w:rFonts w:eastAsiaTheme="minorEastAsia"/>
          <w:lang w:eastAsia="zh-CN"/>
        </w:rPr>
        <w:t xml:space="preserve">e.g. </w:t>
      </w:r>
      <w:r w:rsidR="00F634E7">
        <w:rPr>
          <w:rFonts w:eastAsiaTheme="minorEastAsia"/>
          <w:lang w:eastAsia="zh-CN"/>
        </w:rPr>
        <w:t>type=1, identity)</w:t>
      </w:r>
    </w:p>
    <w:p w14:paraId="00E70A0E" w14:textId="53DD7914" w:rsidR="00DC311D" w:rsidRDefault="00DC311D" w:rsidP="00DC311D">
      <w:pPr>
        <w:spacing w:line="288" w:lineRule="auto"/>
        <w:rPr>
          <w:rFonts w:eastAsiaTheme="minorEastAsia"/>
          <w:lang w:eastAsia="zh-CN"/>
        </w:rPr>
      </w:pPr>
      <w:r>
        <w:rPr>
          <w:rFonts w:eastAsiaTheme="minorEastAsia"/>
          <w:lang w:eastAsia="zh-CN"/>
        </w:rPr>
        <w:t xml:space="preserve">7.  UE sends UL NAS message </w:t>
      </w:r>
      <w:r w:rsidR="00F634E7">
        <w:rPr>
          <w:rFonts w:eastAsiaTheme="minorEastAsia"/>
          <w:lang w:eastAsia="zh-CN"/>
        </w:rPr>
        <w:t>including EAP-Response (</w:t>
      </w:r>
      <w:r w:rsidR="009543E0">
        <w:rPr>
          <w:rFonts w:eastAsiaTheme="minorEastAsia"/>
          <w:lang w:eastAsia="zh-CN"/>
        </w:rPr>
        <w:t xml:space="preserve">e.g. </w:t>
      </w:r>
      <w:r w:rsidR="00F634E7">
        <w:rPr>
          <w:rFonts w:eastAsiaTheme="minorEastAsia"/>
          <w:lang w:eastAsia="zh-CN"/>
        </w:rPr>
        <w:t>type=1, identity=user id)</w:t>
      </w:r>
    </w:p>
    <w:p w14:paraId="4993A0C8" w14:textId="6A6A3DB5" w:rsidR="001F241F" w:rsidRDefault="001F241F" w:rsidP="001F241F">
      <w:pPr>
        <w:spacing w:line="288" w:lineRule="auto"/>
        <w:ind w:firstLineChars="200" w:firstLine="400"/>
        <w:rPr>
          <w:rFonts w:eastAsiaTheme="minorEastAsia"/>
          <w:lang w:eastAsia="zh-CN"/>
        </w:rPr>
      </w:pPr>
      <w:r>
        <w:rPr>
          <w:rFonts w:eastAsiaTheme="minorEastAsia" w:hint="eastAsia"/>
          <w:lang w:eastAsia="zh-CN"/>
        </w:rPr>
        <w:t>N</w:t>
      </w:r>
      <w:r>
        <w:rPr>
          <w:rFonts w:eastAsiaTheme="minorEastAsia"/>
          <w:lang w:eastAsia="zh-CN"/>
        </w:rPr>
        <w:t>OTE 2: The step 6 and 7 can be combined into one message</w:t>
      </w:r>
    </w:p>
    <w:p w14:paraId="4B641FD4" w14:textId="4ECF0A6C" w:rsidR="00C40268" w:rsidRDefault="00C40268" w:rsidP="00DC311D">
      <w:pPr>
        <w:spacing w:line="288" w:lineRule="auto"/>
        <w:rPr>
          <w:rFonts w:eastAsiaTheme="minorEastAsia"/>
          <w:lang w:eastAsia="zh-CN"/>
        </w:rPr>
      </w:pPr>
      <w:r>
        <w:rPr>
          <w:rFonts w:eastAsiaTheme="minorEastAsia" w:hint="eastAsia"/>
          <w:lang w:eastAsia="zh-CN"/>
        </w:rPr>
        <w:t>8</w:t>
      </w:r>
      <w:r>
        <w:rPr>
          <w:rFonts w:eastAsiaTheme="minorEastAsia"/>
          <w:lang w:eastAsia="zh-CN"/>
        </w:rPr>
        <w:t xml:space="preserve">. </w:t>
      </w:r>
      <w:r w:rsidR="00F634E7">
        <w:rPr>
          <w:rFonts w:eastAsiaTheme="minorEastAsia"/>
          <w:lang w:eastAsia="zh-CN"/>
        </w:rPr>
        <w:t xml:space="preserve"> </w:t>
      </w:r>
      <w:r>
        <w:rPr>
          <w:rFonts w:eastAsiaTheme="minorEastAsia"/>
          <w:lang w:eastAsia="zh-CN"/>
        </w:rPr>
        <w:t xml:space="preserve">AMF </w:t>
      </w:r>
      <w:r>
        <w:rPr>
          <w:rFonts w:eastAsiaTheme="minorEastAsia" w:hint="eastAsia"/>
          <w:lang w:eastAsia="zh-CN"/>
        </w:rPr>
        <w:t>sends</w:t>
      </w:r>
      <w:r w:rsidR="00F634E7">
        <w:rPr>
          <w:rFonts w:eastAsiaTheme="minorEastAsia"/>
          <w:lang w:eastAsia="zh-CN"/>
        </w:rPr>
        <w:t xml:space="preserve"> AAA Protocol message including GPSI and EAP-Response: identity=user id</w:t>
      </w:r>
    </w:p>
    <w:p w14:paraId="320A09FA" w14:textId="727AD8E4" w:rsidR="00C40268" w:rsidRDefault="00C40268" w:rsidP="00DC311D">
      <w:pPr>
        <w:spacing w:line="288" w:lineRule="auto"/>
        <w:rPr>
          <w:rFonts w:eastAsiaTheme="minorEastAsia"/>
          <w:lang w:eastAsia="zh-CN"/>
        </w:rPr>
      </w:pPr>
      <w:r>
        <w:rPr>
          <w:rFonts w:eastAsiaTheme="minorEastAsia"/>
          <w:lang w:eastAsia="zh-CN"/>
        </w:rPr>
        <w:t xml:space="preserve">9. </w:t>
      </w:r>
      <w:r w:rsidR="00F634E7">
        <w:rPr>
          <w:rFonts w:eastAsiaTheme="minorEastAsia"/>
          <w:lang w:eastAsia="zh-CN"/>
        </w:rPr>
        <w:t xml:space="preserve"> More interactions between EAP server and UE may be needed for authentication. E.g., triggers MD5-Challenge to authenticate the user id</w:t>
      </w:r>
    </w:p>
    <w:p w14:paraId="168CEAB4" w14:textId="103F0C10" w:rsidR="00C40268" w:rsidRDefault="00F634E7" w:rsidP="00DC311D">
      <w:pPr>
        <w:spacing w:line="288" w:lineRule="auto"/>
        <w:rPr>
          <w:rFonts w:eastAsiaTheme="minorEastAsia"/>
          <w:lang w:eastAsia="zh-CN"/>
        </w:rPr>
      </w:pPr>
      <w:r>
        <w:rPr>
          <w:rFonts w:eastAsiaTheme="minorEastAsia" w:hint="eastAsia"/>
          <w:lang w:eastAsia="zh-CN"/>
        </w:rPr>
        <w:t>1</w:t>
      </w:r>
      <w:r>
        <w:rPr>
          <w:rFonts w:eastAsiaTheme="minorEastAsia"/>
          <w:lang w:eastAsia="zh-CN"/>
        </w:rPr>
        <w:t>0. EAP Server responds authentication result of the user id (success/failure)</w:t>
      </w:r>
    </w:p>
    <w:p w14:paraId="1B9F4873" w14:textId="76F40C95" w:rsidR="00FF43CA" w:rsidRDefault="00F634E7" w:rsidP="00DC311D">
      <w:pPr>
        <w:spacing w:line="288" w:lineRule="auto"/>
        <w:rPr>
          <w:rFonts w:eastAsiaTheme="minorEastAsia"/>
          <w:lang w:eastAsia="zh-CN"/>
        </w:rPr>
      </w:pPr>
      <w:r>
        <w:rPr>
          <w:rFonts w:eastAsiaTheme="minorEastAsia"/>
          <w:lang w:eastAsia="zh-CN"/>
        </w:rPr>
        <w:t>11. AMF record the authentication result and send the result to UE</w:t>
      </w:r>
    </w:p>
    <w:p w14:paraId="3C8E5EA3" w14:textId="225ED6B2" w:rsidR="001F241F" w:rsidRDefault="00FF43CA" w:rsidP="00DC311D">
      <w:pPr>
        <w:spacing w:line="288" w:lineRule="auto"/>
        <w:rPr>
          <w:rFonts w:eastAsiaTheme="minorEastAsia"/>
          <w:lang w:eastAsia="zh-CN"/>
        </w:rPr>
      </w:pPr>
      <w:r>
        <w:rPr>
          <w:rFonts w:eastAsiaTheme="minorEastAsia"/>
          <w:lang w:eastAsia="zh-CN"/>
        </w:rPr>
        <w:t>12. AMF s</w:t>
      </w:r>
      <w:r w:rsidR="00FC0019">
        <w:rPr>
          <w:rFonts w:eastAsiaTheme="minorEastAsia"/>
          <w:lang w:eastAsia="zh-CN"/>
        </w:rPr>
        <w:t>end</w:t>
      </w:r>
      <w:r>
        <w:rPr>
          <w:rFonts w:eastAsiaTheme="minorEastAsia"/>
          <w:lang w:eastAsia="zh-CN"/>
        </w:rPr>
        <w:t>s</w:t>
      </w:r>
      <w:r w:rsidR="00FC0019">
        <w:rPr>
          <w:rFonts w:eastAsiaTheme="minorEastAsia"/>
          <w:lang w:eastAsia="zh-CN"/>
        </w:rPr>
        <w:t xml:space="preserve"> the authenticated User ID to UDM for storin</w:t>
      </w:r>
      <w:r>
        <w:rPr>
          <w:rFonts w:eastAsiaTheme="minorEastAsia"/>
          <w:lang w:eastAsia="zh-CN"/>
        </w:rPr>
        <w:t>g</w:t>
      </w:r>
    </w:p>
    <w:p w14:paraId="2AAD9BFE" w14:textId="216F4816" w:rsidR="00FC0019" w:rsidRPr="00D20127" w:rsidRDefault="00D20127" w:rsidP="00D20127">
      <w:pPr>
        <w:spacing w:line="288" w:lineRule="auto"/>
        <w:ind w:firstLineChars="150" w:firstLine="300"/>
        <w:rPr>
          <w:rFonts w:eastAsiaTheme="minorEastAsia"/>
          <w:color w:val="FF0000"/>
          <w:lang w:eastAsia="zh-CN"/>
        </w:rPr>
      </w:pPr>
      <w:r w:rsidRPr="00D20127">
        <w:rPr>
          <w:rFonts w:eastAsiaTheme="minorEastAsia"/>
          <w:color w:val="FF0000"/>
          <w:highlight w:val="yellow"/>
          <w:lang w:eastAsia="zh-CN"/>
        </w:rPr>
        <w:t xml:space="preserve">Editor’s Note: It needs be further clarified the </w:t>
      </w:r>
      <w:r>
        <w:rPr>
          <w:rFonts w:eastAsiaTheme="minorEastAsia"/>
          <w:color w:val="FF0000"/>
          <w:highlight w:val="yellow"/>
          <w:lang w:eastAsia="zh-CN"/>
        </w:rPr>
        <w:t xml:space="preserve">roaming </w:t>
      </w:r>
      <w:r w:rsidRPr="00D20127">
        <w:rPr>
          <w:rFonts w:eastAsiaTheme="minorEastAsia"/>
          <w:color w:val="FF0000"/>
          <w:highlight w:val="yellow"/>
          <w:lang w:eastAsia="zh-CN"/>
        </w:rPr>
        <w:t>case</w:t>
      </w:r>
      <w:r>
        <w:rPr>
          <w:rFonts w:eastAsiaTheme="minorEastAsia"/>
          <w:color w:val="FF0000"/>
          <w:highlight w:val="yellow"/>
          <w:lang w:eastAsia="zh-CN"/>
        </w:rPr>
        <w:t xml:space="preserve"> and the scenario</w:t>
      </w:r>
      <w:r w:rsidRPr="00D20127">
        <w:rPr>
          <w:rFonts w:eastAsiaTheme="minorEastAsia"/>
          <w:color w:val="FF0000"/>
          <w:highlight w:val="yellow"/>
          <w:lang w:eastAsia="zh-CN"/>
        </w:rPr>
        <w:t xml:space="preserve"> when User Id is changed</w:t>
      </w:r>
    </w:p>
    <w:p w14:paraId="2A9C429E" w14:textId="77777777" w:rsidR="0071031C" w:rsidRPr="00822E86" w:rsidRDefault="0071031C" w:rsidP="0071031C">
      <w:pPr>
        <w:pStyle w:val="3"/>
        <w:rPr>
          <w:rFonts w:eastAsia="等线"/>
          <w:lang w:eastAsia="zh-CN"/>
        </w:rPr>
      </w:pPr>
      <w:bookmarkStart w:id="64" w:name="_Toc326248711"/>
      <w:bookmarkStart w:id="65" w:name="_Toc510604409"/>
      <w:bookmarkStart w:id="66" w:name="_Toc92875664"/>
      <w:bookmarkStart w:id="67" w:name="_Toc93070688"/>
      <w:bookmarkStart w:id="68" w:name="_Toc153818410"/>
      <w:r w:rsidRPr="00822E86">
        <w:rPr>
          <w:rFonts w:eastAsia="等线"/>
          <w:lang w:eastAsia="zh-CN"/>
        </w:rPr>
        <w:t>6.X.4</w:t>
      </w:r>
      <w:r w:rsidRPr="00822E86">
        <w:rPr>
          <w:rFonts w:eastAsia="等线"/>
          <w:lang w:eastAsia="zh-CN"/>
        </w:rPr>
        <w:tab/>
      </w:r>
      <w:bookmarkEnd w:id="64"/>
      <w:bookmarkEnd w:id="65"/>
      <w:bookmarkEnd w:id="66"/>
      <w:r w:rsidRPr="00822E86">
        <w:rPr>
          <w:rFonts w:eastAsia="等线"/>
        </w:rPr>
        <w:t>Impacts on services, entities and interfaces</w:t>
      </w:r>
      <w:bookmarkEnd w:id="67"/>
      <w:bookmarkEnd w:id="68"/>
    </w:p>
    <w:p w14:paraId="47B4733A" w14:textId="5B322895" w:rsidR="0071031C" w:rsidRPr="00822E86" w:rsidDel="005801E7" w:rsidRDefault="0071031C" w:rsidP="0071031C">
      <w:pPr>
        <w:keepLines/>
        <w:ind w:left="1135" w:hanging="851"/>
        <w:rPr>
          <w:del w:id="69" w:author="OPPO" w:date="2024-02-29T20:38:00Z"/>
          <w:rFonts w:eastAsia="等线"/>
          <w:color w:val="FF0000"/>
        </w:rPr>
      </w:pPr>
      <w:del w:id="70" w:author="OPPO" w:date="2024-02-29T20:38:00Z">
        <w:r w:rsidRPr="00822E86" w:rsidDel="005801E7">
          <w:rPr>
            <w:rFonts w:eastAsia="等线"/>
            <w:color w:val="FF0000"/>
          </w:rPr>
          <w:delText>Editor's Note: This clause captures impacts on existing 3GPP nodes and functional elements.</w:delText>
        </w:r>
      </w:del>
    </w:p>
    <w:bookmarkEnd w:id="2"/>
    <w:bookmarkEnd w:id="18"/>
    <w:bookmarkEnd w:id="19"/>
    <w:p w14:paraId="5AB5EE78" w14:textId="1941C756" w:rsidR="000F5D4A" w:rsidRPr="00A45840" w:rsidRDefault="001F241F" w:rsidP="0071031C">
      <w:pPr>
        <w:pStyle w:val="B1"/>
        <w:ind w:left="0" w:firstLine="0"/>
        <w:rPr>
          <w:rFonts w:eastAsiaTheme="minorEastAsia"/>
          <w:b/>
          <w:lang w:eastAsia="zh-CN"/>
        </w:rPr>
      </w:pPr>
      <w:r w:rsidRPr="00A45840">
        <w:rPr>
          <w:rFonts w:eastAsiaTheme="minorEastAsia" w:hint="eastAsia"/>
          <w:b/>
          <w:lang w:eastAsia="zh-CN"/>
        </w:rPr>
        <w:t>U</w:t>
      </w:r>
      <w:r w:rsidRPr="00A45840">
        <w:rPr>
          <w:rFonts w:eastAsiaTheme="minorEastAsia"/>
          <w:b/>
          <w:lang w:eastAsia="zh-CN"/>
        </w:rPr>
        <w:t>E</w:t>
      </w:r>
    </w:p>
    <w:p w14:paraId="0B88DB5A" w14:textId="1391D4FF" w:rsidR="001F241F" w:rsidRDefault="001F241F" w:rsidP="001F241F">
      <w:pPr>
        <w:pStyle w:val="B1"/>
        <w:ind w:left="0" w:firstLine="0"/>
        <w:rPr>
          <w:rFonts w:eastAsiaTheme="minorEastAsia"/>
          <w:lang w:eastAsia="zh-CN"/>
        </w:rPr>
      </w:pPr>
      <w:r>
        <w:rPr>
          <w:rFonts w:eastAsiaTheme="minorEastAsia"/>
          <w:lang w:eastAsia="zh-CN"/>
        </w:rPr>
        <w:t>Send capability of User-Id authentication in registration request</w:t>
      </w:r>
    </w:p>
    <w:p w14:paraId="60548265" w14:textId="31567DC7" w:rsidR="001F241F" w:rsidRDefault="001F241F" w:rsidP="001F241F">
      <w:pPr>
        <w:pStyle w:val="B1"/>
        <w:ind w:left="0" w:firstLine="0"/>
        <w:rPr>
          <w:rFonts w:eastAsiaTheme="minorEastAsia"/>
          <w:lang w:eastAsia="zh-CN"/>
        </w:rPr>
      </w:pPr>
      <w:r>
        <w:rPr>
          <w:rFonts w:eastAsiaTheme="minorEastAsia"/>
          <w:lang w:eastAsia="zh-CN"/>
        </w:rPr>
        <w:t xml:space="preserve">Support EAP </w:t>
      </w:r>
      <w:r w:rsidR="00C40D3A">
        <w:rPr>
          <w:rFonts w:eastAsiaTheme="minorEastAsia"/>
          <w:lang w:eastAsia="zh-CN"/>
        </w:rPr>
        <w:t xml:space="preserve">peer </w:t>
      </w:r>
      <w:r>
        <w:rPr>
          <w:rFonts w:eastAsiaTheme="minorEastAsia"/>
          <w:lang w:eastAsia="zh-CN"/>
        </w:rPr>
        <w:t>and send EAP message via NAS</w:t>
      </w:r>
    </w:p>
    <w:p w14:paraId="55D975A3" w14:textId="0A4AC617" w:rsidR="001F241F" w:rsidRPr="00A45840" w:rsidRDefault="001F241F" w:rsidP="001F241F">
      <w:pPr>
        <w:pStyle w:val="B1"/>
        <w:ind w:left="0" w:firstLine="0"/>
        <w:rPr>
          <w:rFonts w:eastAsiaTheme="minorEastAsia"/>
          <w:b/>
          <w:lang w:eastAsia="zh-CN"/>
        </w:rPr>
      </w:pPr>
      <w:r w:rsidRPr="00A45840">
        <w:rPr>
          <w:rFonts w:eastAsiaTheme="minorEastAsia" w:hint="eastAsia"/>
          <w:b/>
          <w:lang w:eastAsia="zh-CN"/>
        </w:rPr>
        <w:t>A</w:t>
      </w:r>
      <w:r w:rsidRPr="00A45840">
        <w:rPr>
          <w:rFonts w:eastAsiaTheme="minorEastAsia"/>
          <w:b/>
          <w:lang w:eastAsia="zh-CN"/>
        </w:rPr>
        <w:t>MF</w:t>
      </w:r>
    </w:p>
    <w:p w14:paraId="22E6E743" w14:textId="26E103D7" w:rsidR="001F241F" w:rsidRDefault="00A45840" w:rsidP="001F241F">
      <w:pPr>
        <w:pStyle w:val="B1"/>
        <w:ind w:left="0" w:firstLine="0"/>
        <w:rPr>
          <w:rFonts w:eastAsiaTheme="minorEastAsia"/>
          <w:lang w:eastAsia="zh-CN"/>
        </w:rPr>
      </w:pPr>
      <w:r>
        <w:rPr>
          <w:rFonts w:eastAsiaTheme="minorEastAsia"/>
          <w:lang w:eastAsia="zh-CN"/>
        </w:rPr>
        <w:t>Support EAP authenticator</w:t>
      </w:r>
    </w:p>
    <w:p w14:paraId="215D0522" w14:textId="5B7E5215" w:rsidR="00A45840" w:rsidRDefault="00A45840" w:rsidP="001F241F">
      <w:pPr>
        <w:pStyle w:val="B1"/>
        <w:ind w:left="0" w:firstLine="0"/>
        <w:rPr>
          <w:rFonts w:eastAsiaTheme="minorEastAsia"/>
          <w:lang w:eastAsia="zh-CN"/>
        </w:rPr>
      </w:pPr>
      <w:r>
        <w:rPr>
          <w:rFonts w:eastAsiaTheme="minorEastAsia" w:hint="eastAsia"/>
          <w:lang w:eastAsia="zh-CN"/>
        </w:rPr>
        <w:t>S</w:t>
      </w:r>
      <w:r>
        <w:rPr>
          <w:rFonts w:eastAsiaTheme="minorEastAsia"/>
          <w:lang w:eastAsia="zh-CN"/>
        </w:rPr>
        <w:t xml:space="preserve">upport determination of performing User-id authentication, sending EAP message via NAS </w:t>
      </w:r>
    </w:p>
    <w:p w14:paraId="181FC92C" w14:textId="2CD3B431" w:rsidR="00A45840" w:rsidRPr="00A45840" w:rsidRDefault="00A45840" w:rsidP="001F241F">
      <w:pPr>
        <w:pStyle w:val="B1"/>
        <w:ind w:left="0" w:firstLine="0"/>
        <w:rPr>
          <w:rFonts w:eastAsiaTheme="minorEastAsia"/>
          <w:b/>
          <w:lang w:eastAsia="zh-CN"/>
        </w:rPr>
      </w:pPr>
      <w:r w:rsidRPr="00A45840">
        <w:rPr>
          <w:rFonts w:eastAsiaTheme="minorEastAsia" w:hint="eastAsia"/>
          <w:b/>
          <w:lang w:eastAsia="zh-CN"/>
        </w:rPr>
        <w:t>U</w:t>
      </w:r>
      <w:r w:rsidRPr="00A45840">
        <w:rPr>
          <w:rFonts w:eastAsiaTheme="minorEastAsia"/>
          <w:b/>
          <w:lang w:eastAsia="zh-CN"/>
        </w:rPr>
        <w:t>DM</w:t>
      </w:r>
    </w:p>
    <w:p w14:paraId="50B48D79" w14:textId="5050FB3A" w:rsidR="00A45840" w:rsidRDefault="00A45840" w:rsidP="001F241F">
      <w:pPr>
        <w:pStyle w:val="B1"/>
        <w:ind w:left="0" w:firstLine="0"/>
        <w:rPr>
          <w:rFonts w:eastAsiaTheme="minorEastAsia"/>
          <w:lang w:eastAsia="zh-CN"/>
        </w:rPr>
      </w:pPr>
      <w:r>
        <w:rPr>
          <w:rFonts w:eastAsiaTheme="minorEastAsia"/>
          <w:lang w:eastAsia="zh-CN"/>
        </w:rPr>
        <w:t xml:space="preserve">SUPI’s </w:t>
      </w:r>
      <w:r>
        <w:rPr>
          <w:rFonts w:eastAsiaTheme="minorEastAsia" w:hint="eastAsia"/>
          <w:lang w:eastAsia="zh-CN"/>
        </w:rPr>
        <w:t>S</w:t>
      </w:r>
      <w:r>
        <w:rPr>
          <w:rFonts w:eastAsiaTheme="minorEastAsia"/>
          <w:lang w:eastAsia="zh-CN"/>
        </w:rPr>
        <w:t>ubscription indicates whether User-Id authentication is required</w:t>
      </w:r>
    </w:p>
    <w:p w14:paraId="4DC2BBDB" w14:textId="3E05013C" w:rsidR="007D4003" w:rsidRPr="007D4003" w:rsidRDefault="00F77FF7" w:rsidP="001F241F">
      <w:pPr>
        <w:pStyle w:val="B1"/>
        <w:ind w:left="0" w:firstLine="0"/>
        <w:rPr>
          <w:rFonts w:eastAsiaTheme="minorEastAsia"/>
          <w:lang w:eastAsia="zh-CN"/>
        </w:rPr>
      </w:pPr>
      <w:r>
        <w:rPr>
          <w:rFonts w:eastAsiaTheme="minorEastAsia"/>
          <w:lang w:eastAsia="zh-CN"/>
        </w:rPr>
        <w:t>Store</w:t>
      </w:r>
      <w:r w:rsidR="007D4003">
        <w:rPr>
          <w:rFonts w:eastAsiaTheme="minorEastAsia"/>
          <w:lang w:eastAsia="zh-CN"/>
        </w:rPr>
        <w:t xml:space="preserve"> the </w:t>
      </w:r>
      <w:r w:rsidR="00FC0019">
        <w:rPr>
          <w:rFonts w:eastAsiaTheme="minorEastAsia"/>
          <w:lang w:eastAsia="zh-CN"/>
        </w:rPr>
        <w:t>authenticated</w:t>
      </w:r>
      <w:r w:rsidR="007D4003">
        <w:rPr>
          <w:rFonts w:eastAsiaTheme="minorEastAsia"/>
          <w:lang w:eastAsia="zh-CN"/>
        </w:rPr>
        <w:t xml:space="preserve"> User ID</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7FC54" w14:textId="77777777" w:rsidR="002C56A2" w:rsidRDefault="002C56A2">
      <w:pPr>
        <w:spacing w:after="0"/>
      </w:pPr>
      <w:r>
        <w:separator/>
      </w:r>
    </w:p>
  </w:endnote>
  <w:endnote w:type="continuationSeparator" w:id="0">
    <w:p w14:paraId="68CF72C3" w14:textId="77777777" w:rsidR="002C56A2" w:rsidRDefault="002C56A2">
      <w:pPr>
        <w:spacing w:after="0"/>
      </w:pPr>
      <w:r>
        <w:continuationSeparator/>
      </w:r>
    </w:p>
  </w:endnote>
  <w:endnote w:type="continuationNotice" w:id="1">
    <w:p w14:paraId="3A64D705" w14:textId="77777777" w:rsidR="002C56A2" w:rsidRDefault="002C56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3B8B5" w14:textId="77777777" w:rsidR="002C56A2" w:rsidRDefault="002C56A2">
      <w:pPr>
        <w:spacing w:after="0"/>
      </w:pPr>
      <w:r>
        <w:separator/>
      </w:r>
    </w:p>
  </w:footnote>
  <w:footnote w:type="continuationSeparator" w:id="0">
    <w:p w14:paraId="26B80552" w14:textId="77777777" w:rsidR="002C56A2" w:rsidRDefault="002C56A2">
      <w:pPr>
        <w:spacing w:after="0"/>
      </w:pPr>
      <w:r>
        <w:continuationSeparator/>
      </w:r>
    </w:p>
  </w:footnote>
  <w:footnote w:type="continuationNotice" w:id="1">
    <w:p w14:paraId="266CF24C" w14:textId="77777777" w:rsidR="002C56A2" w:rsidRDefault="002C56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25"/>
  </w:num>
  <w:num w:numId="4">
    <w:abstractNumId w:val="5"/>
  </w:num>
  <w:num w:numId="5">
    <w:abstractNumId w:val="19"/>
  </w:num>
  <w:num w:numId="6">
    <w:abstractNumId w:val="11"/>
  </w:num>
  <w:num w:numId="7">
    <w:abstractNumId w:val="24"/>
  </w:num>
  <w:num w:numId="8">
    <w:abstractNumId w:val="6"/>
  </w:num>
  <w:num w:numId="9">
    <w:abstractNumId w:val="16"/>
  </w:num>
  <w:num w:numId="10">
    <w:abstractNumId w:val="18"/>
  </w:num>
  <w:num w:numId="11">
    <w:abstractNumId w:val="12"/>
  </w:num>
  <w:num w:numId="12">
    <w:abstractNumId w:val="20"/>
  </w:num>
  <w:num w:numId="13">
    <w:abstractNumId w:val="9"/>
  </w:num>
  <w:num w:numId="14">
    <w:abstractNumId w:val="8"/>
  </w:num>
  <w:num w:numId="15">
    <w:abstractNumId w:val="2"/>
  </w:num>
  <w:num w:numId="16">
    <w:abstractNumId w:val="14"/>
  </w:num>
  <w:num w:numId="17">
    <w:abstractNumId w:val="22"/>
  </w:num>
  <w:num w:numId="18">
    <w:abstractNumId w:val="26"/>
  </w:num>
  <w:num w:numId="19">
    <w:abstractNumId w:val="3"/>
  </w:num>
  <w:num w:numId="20">
    <w:abstractNumId w:val="4"/>
  </w:num>
  <w:num w:numId="21">
    <w:abstractNumId w:val="23"/>
  </w:num>
  <w:num w:numId="22">
    <w:abstractNumId w:val="13"/>
  </w:num>
  <w:num w:numId="23">
    <w:abstractNumId w:val="17"/>
  </w:num>
  <w:num w:numId="24">
    <w:abstractNumId w:val="15"/>
  </w:num>
  <w:num w:numId="25">
    <w:abstractNumId w:val="1"/>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AD5"/>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AF8"/>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22F"/>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1FFA"/>
    <w:rsid w:val="001F241F"/>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4"/>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A2"/>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6C8"/>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2B75"/>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1E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49"/>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6E8"/>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0C9"/>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003"/>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22"/>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3E0"/>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50D"/>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BEF"/>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D0"/>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0D3A"/>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87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077"/>
    <w:rsid w:val="00D162CA"/>
    <w:rsid w:val="00D20127"/>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C25"/>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0E"/>
    <w:rsid w:val="00E13FA3"/>
    <w:rsid w:val="00E1425E"/>
    <w:rsid w:val="00E145D5"/>
    <w:rsid w:val="00E14728"/>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1E7"/>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CF6"/>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77FF7"/>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19"/>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3CA"/>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E144AB-CEBC-42B1-B1A9-4B925786C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580</Words>
  <Characters>3306</Characters>
  <Application>Microsoft Office Word</Application>
  <DocSecurity>0</DocSecurity>
  <PresentationFormat/>
  <Lines>27</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cp:lastModifiedBy>
  <cp:revision>4</cp:revision>
  <dcterms:created xsi:type="dcterms:W3CDTF">2024-02-28T06:43:00Z</dcterms:created>
  <dcterms:modified xsi:type="dcterms:W3CDTF">2024-02-29T12:39:00Z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